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97CDE">
        <w:fldChar w:fldCharType="begin"/>
      </w:r>
      <w:r w:rsidR="00197CDE">
        <w:instrText xml:space="preserve"> DOCPROPERTY  TSG/WGRef  \* MERGEFORMAT </w:instrText>
      </w:r>
      <w:r w:rsidR="00197CDE">
        <w:fldChar w:fldCharType="separate"/>
      </w:r>
      <w:r w:rsidR="003609EF">
        <w:rPr>
          <w:b/>
          <w:noProof/>
          <w:sz w:val="24"/>
        </w:rPr>
        <w:t>RAN4</w:t>
      </w:r>
      <w:r w:rsidR="00197CDE">
        <w:rPr>
          <w:b/>
          <w:noProof/>
          <w:sz w:val="24"/>
        </w:rPr>
        <w:fldChar w:fldCharType="end"/>
      </w:r>
      <w:r w:rsidR="00C66BA2">
        <w:rPr>
          <w:b/>
          <w:noProof/>
          <w:sz w:val="24"/>
        </w:rPr>
        <w:t xml:space="preserve"> </w:t>
      </w:r>
      <w:r>
        <w:rPr>
          <w:b/>
          <w:noProof/>
          <w:sz w:val="24"/>
        </w:rPr>
        <w:t>Meeting #</w:t>
      </w:r>
      <w:r w:rsidR="00197CDE">
        <w:fldChar w:fldCharType="begin"/>
      </w:r>
      <w:r w:rsidR="00197CDE">
        <w:instrText xml:space="preserve"> DOCPROPERTY  MtgSeq  \* MERGEFORMAT </w:instrText>
      </w:r>
      <w:r w:rsidR="00197CDE">
        <w:fldChar w:fldCharType="separate"/>
      </w:r>
      <w:r w:rsidR="00EB09B7" w:rsidRPr="00EB09B7">
        <w:rPr>
          <w:b/>
          <w:noProof/>
          <w:sz w:val="24"/>
        </w:rPr>
        <w:t>104</w:t>
      </w:r>
      <w:r w:rsidR="00197CDE">
        <w:rPr>
          <w:b/>
          <w:noProof/>
          <w:sz w:val="24"/>
        </w:rPr>
        <w:fldChar w:fldCharType="end"/>
      </w:r>
      <w:r w:rsidR="00197CDE">
        <w:fldChar w:fldCharType="begin"/>
      </w:r>
      <w:r w:rsidR="00197CDE">
        <w:instrText xml:space="preserve"> DOCPROPERTY  MtgTitle  \* MERGEFORMAT </w:instrText>
      </w:r>
      <w:r w:rsidR="00197CDE">
        <w:fldChar w:fldCharType="separate"/>
      </w:r>
      <w:r w:rsidR="00EB09B7">
        <w:rPr>
          <w:b/>
          <w:noProof/>
          <w:sz w:val="24"/>
        </w:rPr>
        <w:t>-e</w:t>
      </w:r>
      <w:r w:rsidR="00197CDE">
        <w:rPr>
          <w:b/>
          <w:noProof/>
          <w:sz w:val="24"/>
        </w:rPr>
        <w:fldChar w:fldCharType="end"/>
      </w:r>
      <w:r>
        <w:rPr>
          <w:b/>
          <w:i/>
          <w:noProof/>
          <w:sz w:val="28"/>
        </w:rPr>
        <w:tab/>
      </w:r>
      <w:r w:rsidR="00197CDE">
        <w:fldChar w:fldCharType="begin"/>
      </w:r>
      <w:r w:rsidR="00197CDE">
        <w:instrText xml:space="preserve"> DOCPROPERTY  Tdoc#  \* MERGEFORMAT </w:instrText>
      </w:r>
      <w:r w:rsidR="00197CDE">
        <w:fldChar w:fldCharType="separate"/>
      </w:r>
      <w:r w:rsidR="00E13F3D" w:rsidRPr="00E13F3D">
        <w:rPr>
          <w:b/>
          <w:i/>
          <w:noProof/>
          <w:sz w:val="28"/>
        </w:rPr>
        <w:t>R4-2213992</w:t>
      </w:r>
      <w:r w:rsidR="00197CDE">
        <w:rPr>
          <w:b/>
          <w:i/>
          <w:noProof/>
          <w:sz w:val="28"/>
        </w:rPr>
        <w:fldChar w:fldCharType="end"/>
      </w:r>
    </w:p>
    <w:p w14:paraId="7CB45193" w14:textId="77777777" w:rsidR="001E41F3" w:rsidRDefault="00197C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7C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7C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7C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7C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7CDE">
            <w:pPr>
              <w:pStyle w:val="CRCoverPage"/>
              <w:spacing w:after="0"/>
              <w:ind w:left="100"/>
              <w:rPr>
                <w:noProof/>
              </w:rPr>
            </w:pPr>
            <w:r>
              <w:fldChar w:fldCharType="begin"/>
            </w:r>
            <w:r>
              <w:instrText xml:space="preserve"> DOCPROPERTY  CrTitle  \* MERGEFORMAT </w:instrText>
            </w:r>
            <w:r>
              <w:fldChar w:fldCharType="separate"/>
            </w:r>
            <w:r w:rsidR="002640DD">
              <w:t>CR to R17 TS38.101-1 on corrections to NRU 100MHz 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7CDE">
            <w:pPr>
              <w:pStyle w:val="CRCoverPage"/>
              <w:spacing w:after="0"/>
              <w:ind w:left="100"/>
              <w:rPr>
                <w:noProof/>
              </w:rPr>
            </w:pPr>
            <w:r>
              <w:fldChar w:fldCharType="begin"/>
            </w:r>
            <w:r>
              <w:instrText xml:space="preserve"> DOCPROPERTY  SourceIfWg  \* MERGEFORMAT </w:instrText>
            </w:r>
            <w: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7CDE">
            <w:pPr>
              <w:pStyle w:val="CRCoverPage"/>
              <w:spacing w:after="0"/>
              <w:ind w:left="100"/>
              <w:rPr>
                <w:noProof/>
              </w:rPr>
            </w:pPr>
            <w:r>
              <w:fldChar w:fldCharType="begin"/>
            </w:r>
            <w:r>
              <w:instrText xml:space="preserve"> DOCPROPERTY  RelatedWis  \* MERGEFORMAT </w:instrText>
            </w:r>
            <w:r>
              <w:fldChar w:fldCharType="separate"/>
            </w:r>
            <w:r w:rsidR="00E13F3D">
              <w:rPr>
                <w:noProof/>
              </w:rPr>
              <w:t>NR_6GHz_unlic_full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7CDE">
            <w:pPr>
              <w:pStyle w:val="CRCoverPage"/>
              <w:spacing w:after="0"/>
              <w:ind w:left="100"/>
              <w:rPr>
                <w:noProof/>
              </w:rPr>
            </w:pPr>
            <w:r>
              <w:fldChar w:fldCharType="begin"/>
            </w:r>
            <w:r>
              <w:instrText xml:space="preserve"> DOCPROPERTY  ResDate  \* MERGEFORMAT </w:instrText>
            </w:r>
            <w:r>
              <w:fldChar w:fldCharType="separate"/>
            </w:r>
            <w:r w:rsidR="00D24991">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7C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7CD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C7F23" w14:textId="77777777" w:rsidR="001E41F3" w:rsidRDefault="00BB1AEA">
            <w:pPr>
              <w:pStyle w:val="CRCoverPage"/>
              <w:spacing w:after="0"/>
              <w:ind w:left="100"/>
              <w:rPr>
                <w:noProof/>
              </w:rPr>
            </w:pPr>
            <w:r>
              <w:rPr>
                <w:noProof/>
              </w:rPr>
              <w:t>Some WB configurations are missing.</w:t>
            </w:r>
          </w:p>
          <w:p w14:paraId="2DC6CB86" w14:textId="77777777" w:rsidR="00BB1AEA" w:rsidRDefault="00BB1AEA">
            <w:pPr>
              <w:pStyle w:val="CRCoverPage"/>
              <w:spacing w:after="0"/>
              <w:ind w:left="100"/>
              <w:rPr>
                <w:noProof/>
              </w:rPr>
            </w:pPr>
            <w:r>
              <w:rPr>
                <w:noProof/>
              </w:rPr>
              <w:t>Some WB configurations are eligible to MPR exceptions</w:t>
            </w:r>
          </w:p>
          <w:p w14:paraId="708AA7DE" w14:textId="30185FE3" w:rsidR="00BB1AEA" w:rsidRDefault="00BB1AEA">
            <w:pPr>
              <w:pStyle w:val="CRCoverPage"/>
              <w:spacing w:after="0"/>
              <w:ind w:left="100"/>
              <w:rPr>
                <w:noProof/>
              </w:rPr>
            </w:pPr>
            <w:r>
              <w:rPr>
                <w:noProof/>
              </w:rPr>
              <w:t>Additional MPR allowance is required for some QPSK and 16QAM CP-OFDM exception configurations. Refer to R4-2213991 for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101D" w14:textId="77777777" w:rsidR="001E41F3" w:rsidRDefault="00DD7EE9">
            <w:pPr>
              <w:pStyle w:val="CRCoverPage"/>
              <w:spacing w:after="0"/>
              <w:ind w:left="100"/>
              <w:rPr>
                <w:noProof/>
              </w:rPr>
            </w:pPr>
            <w:r>
              <w:rPr>
                <w:noProof/>
              </w:rPr>
              <w:t>In Table 6.2F.2-2:</w:t>
            </w:r>
          </w:p>
          <w:p w14:paraId="642DC991" w14:textId="77777777" w:rsidR="00DD7EE9" w:rsidRDefault="00DD7EE9" w:rsidP="00DD7EE9">
            <w:pPr>
              <w:pStyle w:val="CRCoverPage"/>
              <w:numPr>
                <w:ilvl w:val="0"/>
                <w:numId w:val="1"/>
              </w:numPr>
              <w:spacing w:after="0"/>
              <w:rPr>
                <w:noProof/>
              </w:rPr>
            </w:pPr>
            <w:r>
              <w:rPr>
                <w:noProof/>
              </w:rPr>
              <w:t>Add to “category A” configurations 00100,,01000, 00010, 10000, 0000,</w:t>
            </w:r>
          </w:p>
          <w:p w14:paraId="2FFC48E9" w14:textId="2DF02B80" w:rsidR="00DD7EE9" w:rsidRDefault="00DD7EE9" w:rsidP="00DD7EE9">
            <w:pPr>
              <w:pStyle w:val="CRCoverPage"/>
              <w:numPr>
                <w:ilvl w:val="0"/>
                <w:numId w:val="1"/>
              </w:numPr>
              <w:spacing w:after="0"/>
              <w:rPr>
                <w:noProof/>
              </w:rPr>
            </w:pPr>
            <w:r>
              <w:rPr>
                <w:noProof/>
              </w:rPr>
              <w:t>Transfer from “A” to “B” configurations 00111, 11100, 11000, 00011,</w:t>
            </w:r>
          </w:p>
          <w:p w14:paraId="31C656EC" w14:textId="677091F7" w:rsidR="00DD7EE9" w:rsidRDefault="00DD7EE9" w:rsidP="00DD7EE9">
            <w:pPr>
              <w:pStyle w:val="CRCoverPage"/>
              <w:numPr>
                <w:ilvl w:val="0"/>
                <w:numId w:val="1"/>
              </w:numPr>
              <w:spacing w:after="0"/>
              <w:rPr>
                <w:noProof/>
              </w:rPr>
            </w:pPr>
            <w:r>
              <w:rPr>
                <w:noProof/>
              </w:rPr>
              <w:t>Add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5E257" w:rsidR="001E41F3" w:rsidRDefault="00DD7EE9">
            <w:pPr>
              <w:pStyle w:val="CRCoverPage"/>
              <w:spacing w:after="0"/>
              <w:ind w:left="100"/>
              <w:rPr>
                <w:noProof/>
              </w:rPr>
            </w:pPr>
            <w:r>
              <w:rPr>
                <w:noProof/>
              </w:rPr>
              <w:t>NRU 100MHz MPR specifications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8FFD8" w:rsidR="001E41F3" w:rsidRDefault="00DD7E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6F49A" w:rsidR="001E41F3" w:rsidRDefault="00145D43">
            <w:pPr>
              <w:pStyle w:val="CRCoverPage"/>
              <w:spacing w:after="0"/>
              <w:ind w:left="99"/>
              <w:rPr>
                <w:noProof/>
              </w:rPr>
            </w:pPr>
            <w:r>
              <w:rPr>
                <w:noProof/>
              </w:rPr>
              <w:t>TS</w:t>
            </w:r>
            <w:r w:rsidR="00DD7EE9">
              <w:rPr>
                <w:noProof/>
              </w:rPr>
              <w:t xml:space="preserve"> 38.521-1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DD6B2" w14:textId="7A630DC7" w:rsidR="009B1767" w:rsidRDefault="0083206D" w:rsidP="0083206D">
      <w:pPr>
        <w:pStyle w:val="Heading2"/>
        <w:rPr>
          <w:noProof/>
        </w:rPr>
      </w:pPr>
      <w:r>
        <w:rPr>
          <w:rFonts w:eastAsia="??"/>
          <w:color w:val="FF0000"/>
          <w:szCs w:val="32"/>
        </w:rPr>
        <w:lastRenderedPageBreak/>
        <w:t>&lt;&lt; Start of change &gt;&gt;</w:t>
      </w:r>
    </w:p>
    <w:p w14:paraId="12832489" w14:textId="77777777" w:rsidR="009B1767" w:rsidRPr="00A1115A" w:rsidRDefault="009B1767" w:rsidP="009B1767">
      <w:pPr>
        <w:pStyle w:val="Heading3"/>
      </w:pPr>
      <w:r w:rsidRPr="00A1115A">
        <w:t>6.2F.2</w:t>
      </w:r>
      <w:r w:rsidRPr="00A1115A">
        <w:tab/>
      </w:r>
      <w:r w:rsidRPr="00A1115A">
        <w:rPr>
          <w:lang w:eastAsia="zh-CN"/>
        </w:rPr>
        <w:t xml:space="preserve">UE </w:t>
      </w:r>
      <w:r w:rsidRPr="00A1115A">
        <w:t>maximum output power reduction</w:t>
      </w:r>
    </w:p>
    <w:p w14:paraId="4C1D4E0C" w14:textId="77777777" w:rsidR="009B1767" w:rsidRPr="00A1115A" w:rsidRDefault="009B1767" w:rsidP="009B1767">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1B47F7A1" w14:textId="77777777" w:rsidR="009B1767" w:rsidRPr="00A1115A" w:rsidRDefault="009B1767" w:rsidP="009B1767">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9B1767" w:rsidRPr="00A1115A" w14:paraId="301E67D4" w14:textId="77777777" w:rsidTr="006A3BD7">
        <w:trPr>
          <w:trHeight w:val="237"/>
          <w:jc w:val="center"/>
        </w:trPr>
        <w:tc>
          <w:tcPr>
            <w:tcW w:w="1692" w:type="dxa"/>
            <w:tcBorders>
              <w:bottom w:val="nil"/>
            </w:tcBorders>
            <w:shd w:val="clear" w:color="auto" w:fill="auto"/>
          </w:tcPr>
          <w:p w14:paraId="32F3AA17" w14:textId="77777777" w:rsidR="009B1767" w:rsidRPr="00A1115A" w:rsidRDefault="009B1767" w:rsidP="006A3BD7">
            <w:pPr>
              <w:pStyle w:val="TAH"/>
            </w:pPr>
            <w:r w:rsidRPr="00A1115A">
              <w:t>Pre-coding</w:t>
            </w:r>
          </w:p>
        </w:tc>
        <w:tc>
          <w:tcPr>
            <w:tcW w:w="1548" w:type="dxa"/>
            <w:tcBorders>
              <w:bottom w:val="nil"/>
            </w:tcBorders>
            <w:shd w:val="clear" w:color="auto" w:fill="auto"/>
          </w:tcPr>
          <w:p w14:paraId="48D0FC96" w14:textId="77777777" w:rsidR="009B1767" w:rsidRPr="00A1115A" w:rsidRDefault="009B1767" w:rsidP="006A3BD7">
            <w:pPr>
              <w:pStyle w:val="TAH"/>
            </w:pPr>
            <w:r w:rsidRPr="00A1115A">
              <w:t>Modulation</w:t>
            </w:r>
          </w:p>
        </w:tc>
        <w:tc>
          <w:tcPr>
            <w:tcW w:w="2790" w:type="dxa"/>
            <w:gridSpan w:val="2"/>
          </w:tcPr>
          <w:p w14:paraId="1476E43B" w14:textId="77777777" w:rsidR="009B1767" w:rsidRPr="00A1115A" w:rsidRDefault="009B1767" w:rsidP="006A3BD7">
            <w:pPr>
              <w:pStyle w:val="TAH"/>
            </w:pPr>
            <w:r w:rsidRPr="00A1115A">
              <w:t>RB Allocation</w:t>
            </w:r>
          </w:p>
        </w:tc>
      </w:tr>
      <w:tr w:rsidR="009B1767" w:rsidRPr="00A1115A" w14:paraId="0A140895" w14:textId="77777777" w:rsidTr="006A3BD7">
        <w:trPr>
          <w:trHeight w:val="237"/>
          <w:jc w:val="center"/>
        </w:trPr>
        <w:tc>
          <w:tcPr>
            <w:tcW w:w="1692" w:type="dxa"/>
            <w:tcBorders>
              <w:top w:val="nil"/>
              <w:bottom w:val="single" w:sz="4" w:space="0" w:color="auto"/>
            </w:tcBorders>
            <w:shd w:val="clear" w:color="auto" w:fill="auto"/>
          </w:tcPr>
          <w:p w14:paraId="1981F2EE" w14:textId="77777777" w:rsidR="009B1767" w:rsidRPr="00A1115A" w:rsidRDefault="009B1767" w:rsidP="006A3BD7">
            <w:pPr>
              <w:pStyle w:val="TAH"/>
            </w:pPr>
          </w:p>
        </w:tc>
        <w:tc>
          <w:tcPr>
            <w:tcW w:w="1548" w:type="dxa"/>
            <w:tcBorders>
              <w:top w:val="nil"/>
            </w:tcBorders>
            <w:shd w:val="clear" w:color="auto" w:fill="auto"/>
          </w:tcPr>
          <w:p w14:paraId="29514FCE" w14:textId="77777777" w:rsidR="009B1767" w:rsidRPr="00A1115A" w:rsidRDefault="009B1767" w:rsidP="006A3BD7">
            <w:pPr>
              <w:pStyle w:val="TAH"/>
            </w:pPr>
          </w:p>
        </w:tc>
        <w:tc>
          <w:tcPr>
            <w:tcW w:w="1350" w:type="dxa"/>
          </w:tcPr>
          <w:p w14:paraId="2F6F6648" w14:textId="77777777" w:rsidR="009B1767" w:rsidRPr="00A1115A" w:rsidRDefault="009B1767" w:rsidP="006A3BD7">
            <w:pPr>
              <w:pStyle w:val="TAH"/>
            </w:pPr>
            <w:r w:rsidRPr="00A1115A">
              <w:t>Full</w:t>
            </w:r>
            <w:r w:rsidRPr="00A1115A">
              <w:rPr>
                <w:bCs/>
                <w:vertAlign w:val="superscript"/>
              </w:rPr>
              <w:t>2</w:t>
            </w:r>
            <w:r w:rsidRPr="00A1115A">
              <w:t xml:space="preserve"> (dB)</w:t>
            </w:r>
          </w:p>
        </w:tc>
        <w:tc>
          <w:tcPr>
            <w:tcW w:w="1440" w:type="dxa"/>
          </w:tcPr>
          <w:p w14:paraId="5FB3A6D4" w14:textId="77777777" w:rsidR="009B1767" w:rsidRPr="00A1115A" w:rsidRDefault="009B1767" w:rsidP="006A3BD7">
            <w:pPr>
              <w:pStyle w:val="TAH"/>
            </w:pPr>
            <w:r w:rsidRPr="00A1115A">
              <w:t>Partial</w:t>
            </w:r>
            <w:r w:rsidRPr="00A1115A">
              <w:rPr>
                <w:bCs/>
                <w:vertAlign w:val="superscript"/>
              </w:rPr>
              <w:t>3</w:t>
            </w:r>
            <w:r w:rsidRPr="00A1115A">
              <w:t xml:space="preserve"> (dB)</w:t>
            </w:r>
          </w:p>
        </w:tc>
      </w:tr>
      <w:tr w:rsidR="009B1767" w:rsidRPr="00A1115A" w14:paraId="0F65C323" w14:textId="77777777" w:rsidTr="006A3BD7">
        <w:trPr>
          <w:trHeight w:val="20"/>
          <w:jc w:val="center"/>
        </w:trPr>
        <w:tc>
          <w:tcPr>
            <w:tcW w:w="1692" w:type="dxa"/>
            <w:tcBorders>
              <w:bottom w:val="nil"/>
            </w:tcBorders>
            <w:shd w:val="clear" w:color="auto" w:fill="auto"/>
          </w:tcPr>
          <w:p w14:paraId="3D99EF61" w14:textId="77777777" w:rsidR="009B1767" w:rsidRPr="00A1115A" w:rsidRDefault="009B1767" w:rsidP="006A3BD7">
            <w:pPr>
              <w:pStyle w:val="FL"/>
              <w:spacing w:before="0" w:after="0"/>
              <w:rPr>
                <w:b w:val="0"/>
                <w:bCs/>
                <w:sz w:val="18"/>
                <w:szCs w:val="18"/>
              </w:rPr>
            </w:pPr>
            <w:r w:rsidRPr="00A1115A">
              <w:rPr>
                <w:b w:val="0"/>
                <w:bCs/>
                <w:sz w:val="18"/>
                <w:szCs w:val="18"/>
              </w:rPr>
              <w:t>DFT-s-ODFM</w:t>
            </w:r>
          </w:p>
        </w:tc>
        <w:tc>
          <w:tcPr>
            <w:tcW w:w="1548" w:type="dxa"/>
          </w:tcPr>
          <w:p w14:paraId="55813F5E" w14:textId="77777777" w:rsidR="009B1767" w:rsidRPr="00A1115A" w:rsidRDefault="009B1767" w:rsidP="006A3BD7">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A68DEE6" w14:textId="77777777" w:rsidR="009B1767" w:rsidRPr="00A1115A" w:rsidRDefault="009B1767" w:rsidP="006A3BD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43C1106" w14:textId="77777777" w:rsidR="009B1767" w:rsidRPr="00A1115A" w:rsidRDefault="009B1767" w:rsidP="006A3BD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9B1767" w:rsidRPr="00A1115A" w14:paraId="3FE1F5EF" w14:textId="77777777" w:rsidTr="006A3BD7">
        <w:trPr>
          <w:trHeight w:val="20"/>
          <w:jc w:val="center"/>
        </w:trPr>
        <w:tc>
          <w:tcPr>
            <w:tcW w:w="1692" w:type="dxa"/>
            <w:tcBorders>
              <w:top w:val="nil"/>
              <w:bottom w:val="nil"/>
            </w:tcBorders>
            <w:shd w:val="clear" w:color="auto" w:fill="auto"/>
          </w:tcPr>
          <w:p w14:paraId="4DFBD2C8" w14:textId="77777777" w:rsidR="009B1767" w:rsidRPr="00A1115A" w:rsidRDefault="009B1767" w:rsidP="006A3BD7">
            <w:pPr>
              <w:pStyle w:val="FL"/>
              <w:spacing w:before="0" w:after="0"/>
              <w:rPr>
                <w:b w:val="0"/>
                <w:bCs/>
                <w:sz w:val="18"/>
                <w:szCs w:val="18"/>
              </w:rPr>
            </w:pPr>
          </w:p>
        </w:tc>
        <w:tc>
          <w:tcPr>
            <w:tcW w:w="1548" w:type="dxa"/>
          </w:tcPr>
          <w:p w14:paraId="50D21DEB" w14:textId="77777777" w:rsidR="009B1767" w:rsidRPr="00A1115A" w:rsidRDefault="009B1767" w:rsidP="006A3BD7">
            <w:pPr>
              <w:pStyle w:val="FL"/>
              <w:spacing w:before="0" w:after="0"/>
              <w:rPr>
                <w:b w:val="0"/>
                <w:bCs/>
                <w:sz w:val="18"/>
                <w:szCs w:val="18"/>
              </w:rPr>
            </w:pPr>
            <w:r w:rsidRPr="00A1115A">
              <w:rPr>
                <w:b w:val="0"/>
                <w:bCs/>
                <w:sz w:val="18"/>
                <w:szCs w:val="18"/>
              </w:rPr>
              <w:t>QPSK</w:t>
            </w:r>
          </w:p>
        </w:tc>
        <w:tc>
          <w:tcPr>
            <w:tcW w:w="1350" w:type="dxa"/>
          </w:tcPr>
          <w:p w14:paraId="27D2A35A"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6D18B83"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9B1767" w:rsidRPr="00A1115A" w14:paraId="2245E688" w14:textId="77777777" w:rsidTr="006A3BD7">
        <w:trPr>
          <w:trHeight w:val="20"/>
          <w:jc w:val="center"/>
        </w:trPr>
        <w:tc>
          <w:tcPr>
            <w:tcW w:w="1692" w:type="dxa"/>
            <w:tcBorders>
              <w:top w:val="nil"/>
              <w:bottom w:val="nil"/>
            </w:tcBorders>
            <w:shd w:val="clear" w:color="auto" w:fill="auto"/>
          </w:tcPr>
          <w:p w14:paraId="5AA4A764" w14:textId="77777777" w:rsidR="009B1767" w:rsidRPr="00A1115A" w:rsidRDefault="009B1767" w:rsidP="006A3BD7">
            <w:pPr>
              <w:pStyle w:val="FL"/>
              <w:spacing w:before="0" w:after="0"/>
              <w:rPr>
                <w:b w:val="0"/>
                <w:bCs/>
                <w:sz w:val="18"/>
                <w:szCs w:val="18"/>
              </w:rPr>
            </w:pPr>
          </w:p>
        </w:tc>
        <w:tc>
          <w:tcPr>
            <w:tcW w:w="1548" w:type="dxa"/>
          </w:tcPr>
          <w:p w14:paraId="79B691CC" w14:textId="77777777" w:rsidR="009B1767" w:rsidRPr="00A1115A" w:rsidRDefault="009B1767" w:rsidP="006A3BD7">
            <w:pPr>
              <w:pStyle w:val="FL"/>
              <w:spacing w:before="0" w:after="0"/>
              <w:rPr>
                <w:b w:val="0"/>
                <w:bCs/>
                <w:sz w:val="18"/>
                <w:szCs w:val="18"/>
              </w:rPr>
            </w:pPr>
            <w:r w:rsidRPr="00A1115A">
              <w:rPr>
                <w:b w:val="0"/>
                <w:bCs/>
                <w:sz w:val="18"/>
                <w:szCs w:val="18"/>
              </w:rPr>
              <w:t>16 QAM</w:t>
            </w:r>
          </w:p>
        </w:tc>
        <w:tc>
          <w:tcPr>
            <w:tcW w:w="1350" w:type="dxa"/>
          </w:tcPr>
          <w:p w14:paraId="6C044395"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7AA18A5C"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9B1767" w:rsidRPr="00A1115A" w14:paraId="5FE75D83" w14:textId="77777777" w:rsidTr="006A3BD7">
        <w:trPr>
          <w:trHeight w:val="20"/>
          <w:jc w:val="center"/>
        </w:trPr>
        <w:tc>
          <w:tcPr>
            <w:tcW w:w="1692" w:type="dxa"/>
            <w:tcBorders>
              <w:top w:val="nil"/>
              <w:bottom w:val="nil"/>
            </w:tcBorders>
            <w:shd w:val="clear" w:color="auto" w:fill="auto"/>
          </w:tcPr>
          <w:p w14:paraId="6EA9B3AA" w14:textId="77777777" w:rsidR="009B1767" w:rsidRPr="00A1115A" w:rsidRDefault="009B1767" w:rsidP="006A3BD7">
            <w:pPr>
              <w:pStyle w:val="FL"/>
              <w:spacing w:before="0" w:after="0"/>
              <w:rPr>
                <w:b w:val="0"/>
                <w:bCs/>
                <w:sz w:val="18"/>
                <w:szCs w:val="18"/>
              </w:rPr>
            </w:pPr>
          </w:p>
        </w:tc>
        <w:tc>
          <w:tcPr>
            <w:tcW w:w="1548" w:type="dxa"/>
          </w:tcPr>
          <w:p w14:paraId="7F5E6CCD" w14:textId="77777777" w:rsidR="009B1767" w:rsidRPr="00A1115A" w:rsidRDefault="009B1767" w:rsidP="006A3BD7">
            <w:pPr>
              <w:pStyle w:val="FL"/>
              <w:spacing w:before="0" w:after="0"/>
              <w:rPr>
                <w:b w:val="0"/>
                <w:bCs/>
                <w:sz w:val="18"/>
                <w:szCs w:val="18"/>
              </w:rPr>
            </w:pPr>
            <w:r w:rsidRPr="00A1115A">
              <w:rPr>
                <w:b w:val="0"/>
                <w:bCs/>
                <w:sz w:val="18"/>
                <w:szCs w:val="18"/>
              </w:rPr>
              <w:t>64 QAM</w:t>
            </w:r>
          </w:p>
        </w:tc>
        <w:tc>
          <w:tcPr>
            <w:tcW w:w="1350" w:type="dxa"/>
          </w:tcPr>
          <w:p w14:paraId="6480F1FA"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CFE740"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9B1767" w:rsidRPr="00A1115A" w14:paraId="5C661185" w14:textId="77777777" w:rsidTr="006A3BD7">
        <w:trPr>
          <w:trHeight w:val="20"/>
          <w:jc w:val="center"/>
        </w:trPr>
        <w:tc>
          <w:tcPr>
            <w:tcW w:w="1692" w:type="dxa"/>
            <w:tcBorders>
              <w:top w:val="nil"/>
              <w:bottom w:val="single" w:sz="4" w:space="0" w:color="auto"/>
            </w:tcBorders>
            <w:shd w:val="clear" w:color="auto" w:fill="auto"/>
          </w:tcPr>
          <w:p w14:paraId="49FB4D92" w14:textId="77777777" w:rsidR="009B1767" w:rsidRPr="00A1115A" w:rsidRDefault="009B1767" w:rsidP="006A3BD7">
            <w:pPr>
              <w:pStyle w:val="FL"/>
              <w:spacing w:before="0" w:after="0"/>
              <w:rPr>
                <w:b w:val="0"/>
                <w:bCs/>
                <w:sz w:val="18"/>
                <w:szCs w:val="18"/>
              </w:rPr>
            </w:pPr>
          </w:p>
        </w:tc>
        <w:tc>
          <w:tcPr>
            <w:tcW w:w="1548" w:type="dxa"/>
          </w:tcPr>
          <w:p w14:paraId="48DBB1DB" w14:textId="77777777" w:rsidR="009B1767" w:rsidRPr="00A1115A" w:rsidRDefault="009B1767" w:rsidP="006A3BD7">
            <w:pPr>
              <w:pStyle w:val="FL"/>
              <w:spacing w:before="0" w:after="0"/>
              <w:rPr>
                <w:b w:val="0"/>
                <w:bCs/>
                <w:sz w:val="18"/>
                <w:szCs w:val="18"/>
              </w:rPr>
            </w:pPr>
            <w:r w:rsidRPr="00A1115A">
              <w:rPr>
                <w:b w:val="0"/>
                <w:bCs/>
                <w:sz w:val="18"/>
                <w:szCs w:val="18"/>
              </w:rPr>
              <w:t>256 QAM</w:t>
            </w:r>
          </w:p>
        </w:tc>
        <w:tc>
          <w:tcPr>
            <w:tcW w:w="1350" w:type="dxa"/>
          </w:tcPr>
          <w:p w14:paraId="2F42F3E7"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3693BA7D"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9B1767" w:rsidRPr="00A1115A" w14:paraId="56698063" w14:textId="77777777" w:rsidTr="006A3BD7">
        <w:trPr>
          <w:trHeight w:val="20"/>
          <w:jc w:val="center"/>
        </w:trPr>
        <w:tc>
          <w:tcPr>
            <w:tcW w:w="1692" w:type="dxa"/>
            <w:tcBorders>
              <w:bottom w:val="nil"/>
            </w:tcBorders>
            <w:shd w:val="clear" w:color="auto" w:fill="auto"/>
          </w:tcPr>
          <w:p w14:paraId="52BAF96D" w14:textId="77777777" w:rsidR="009B1767" w:rsidRPr="00A1115A" w:rsidRDefault="009B1767" w:rsidP="006A3BD7">
            <w:pPr>
              <w:pStyle w:val="FL"/>
              <w:spacing w:before="0" w:after="0"/>
              <w:rPr>
                <w:b w:val="0"/>
                <w:bCs/>
                <w:sz w:val="18"/>
                <w:szCs w:val="18"/>
              </w:rPr>
            </w:pPr>
            <w:r w:rsidRPr="00A1115A">
              <w:rPr>
                <w:b w:val="0"/>
                <w:bCs/>
                <w:sz w:val="18"/>
                <w:szCs w:val="18"/>
              </w:rPr>
              <w:t>CP-OFDM</w:t>
            </w:r>
          </w:p>
        </w:tc>
        <w:tc>
          <w:tcPr>
            <w:tcW w:w="1548" w:type="dxa"/>
          </w:tcPr>
          <w:p w14:paraId="69FFA9D4" w14:textId="77777777" w:rsidR="009B1767" w:rsidRPr="00A1115A" w:rsidRDefault="009B1767" w:rsidP="006A3BD7">
            <w:pPr>
              <w:pStyle w:val="FL"/>
              <w:spacing w:before="0" w:after="0"/>
              <w:rPr>
                <w:b w:val="0"/>
                <w:bCs/>
                <w:sz w:val="18"/>
                <w:szCs w:val="18"/>
              </w:rPr>
            </w:pPr>
            <w:r w:rsidRPr="00A1115A">
              <w:rPr>
                <w:b w:val="0"/>
                <w:bCs/>
                <w:sz w:val="18"/>
                <w:szCs w:val="18"/>
              </w:rPr>
              <w:t>QPSK</w:t>
            </w:r>
          </w:p>
        </w:tc>
        <w:tc>
          <w:tcPr>
            <w:tcW w:w="1350" w:type="dxa"/>
          </w:tcPr>
          <w:p w14:paraId="1023250D"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2F5120F1"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9B1767" w:rsidRPr="00A1115A" w14:paraId="5FA0504E" w14:textId="77777777" w:rsidTr="006A3BD7">
        <w:trPr>
          <w:trHeight w:val="20"/>
          <w:jc w:val="center"/>
        </w:trPr>
        <w:tc>
          <w:tcPr>
            <w:tcW w:w="1692" w:type="dxa"/>
            <w:tcBorders>
              <w:top w:val="nil"/>
              <w:bottom w:val="nil"/>
            </w:tcBorders>
            <w:shd w:val="clear" w:color="auto" w:fill="auto"/>
          </w:tcPr>
          <w:p w14:paraId="286F30B4" w14:textId="77777777" w:rsidR="009B1767" w:rsidRPr="00A1115A" w:rsidRDefault="009B1767" w:rsidP="006A3BD7">
            <w:pPr>
              <w:pStyle w:val="FL"/>
              <w:spacing w:before="0" w:after="0"/>
              <w:rPr>
                <w:b w:val="0"/>
                <w:bCs/>
                <w:sz w:val="18"/>
                <w:szCs w:val="18"/>
              </w:rPr>
            </w:pPr>
          </w:p>
        </w:tc>
        <w:tc>
          <w:tcPr>
            <w:tcW w:w="1548" w:type="dxa"/>
          </w:tcPr>
          <w:p w14:paraId="4CAC41F5" w14:textId="77777777" w:rsidR="009B1767" w:rsidRPr="00A1115A" w:rsidRDefault="009B1767" w:rsidP="006A3BD7">
            <w:pPr>
              <w:pStyle w:val="FL"/>
              <w:spacing w:before="0" w:after="0"/>
              <w:rPr>
                <w:b w:val="0"/>
                <w:bCs/>
                <w:sz w:val="18"/>
                <w:szCs w:val="18"/>
              </w:rPr>
            </w:pPr>
            <w:r w:rsidRPr="00A1115A">
              <w:rPr>
                <w:b w:val="0"/>
                <w:bCs/>
                <w:sz w:val="18"/>
                <w:szCs w:val="18"/>
              </w:rPr>
              <w:t>16 QAM</w:t>
            </w:r>
          </w:p>
        </w:tc>
        <w:tc>
          <w:tcPr>
            <w:tcW w:w="1350" w:type="dxa"/>
          </w:tcPr>
          <w:p w14:paraId="076B224F"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40FDD0F"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9B1767" w:rsidRPr="00A1115A" w14:paraId="657291F7" w14:textId="77777777" w:rsidTr="006A3BD7">
        <w:trPr>
          <w:trHeight w:val="20"/>
          <w:jc w:val="center"/>
        </w:trPr>
        <w:tc>
          <w:tcPr>
            <w:tcW w:w="1692" w:type="dxa"/>
            <w:tcBorders>
              <w:top w:val="nil"/>
              <w:bottom w:val="nil"/>
            </w:tcBorders>
            <w:shd w:val="clear" w:color="auto" w:fill="auto"/>
          </w:tcPr>
          <w:p w14:paraId="2435A198" w14:textId="77777777" w:rsidR="009B1767" w:rsidRPr="00A1115A" w:rsidRDefault="009B1767" w:rsidP="006A3BD7">
            <w:pPr>
              <w:pStyle w:val="FL"/>
              <w:spacing w:before="0" w:after="0"/>
              <w:rPr>
                <w:b w:val="0"/>
                <w:bCs/>
                <w:sz w:val="18"/>
                <w:szCs w:val="18"/>
              </w:rPr>
            </w:pPr>
          </w:p>
        </w:tc>
        <w:tc>
          <w:tcPr>
            <w:tcW w:w="1548" w:type="dxa"/>
          </w:tcPr>
          <w:p w14:paraId="38851538" w14:textId="77777777" w:rsidR="009B1767" w:rsidRPr="00A1115A" w:rsidRDefault="009B1767" w:rsidP="006A3BD7">
            <w:pPr>
              <w:pStyle w:val="FL"/>
              <w:spacing w:before="0" w:after="0"/>
              <w:rPr>
                <w:b w:val="0"/>
                <w:bCs/>
                <w:sz w:val="18"/>
                <w:szCs w:val="18"/>
              </w:rPr>
            </w:pPr>
            <w:r w:rsidRPr="00A1115A">
              <w:rPr>
                <w:b w:val="0"/>
                <w:bCs/>
                <w:sz w:val="18"/>
                <w:szCs w:val="18"/>
              </w:rPr>
              <w:t>64 QAM</w:t>
            </w:r>
          </w:p>
        </w:tc>
        <w:tc>
          <w:tcPr>
            <w:tcW w:w="1350" w:type="dxa"/>
          </w:tcPr>
          <w:p w14:paraId="648BC661"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466A8D"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9B1767" w:rsidRPr="00A1115A" w14:paraId="548467B7" w14:textId="77777777" w:rsidTr="006A3BD7">
        <w:trPr>
          <w:trHeight w:val="20"/>
          <w:jc w:val="center"/>
        </w:trPr>
        <w:tc>
          <w:tcPr>
            <w:tcW w:w="1692" w:type="dxa"/>
            <w:tcBorders>
              <w:top w:val="nil"/>
            </w:tcBorders>
            <w:shd w:val="clear" w:color="auto" w:fill="auto"/>
          </w:tcPr>
          <w:p w14:paraId="77569C66" w14:textId="77777777" w:rsidR="009B1767" w:rsidRPr="00A1115A" w:rsidRDefault="009B1767" w:rsidP="006A3BD7">
            <w:pPr>
              <w:pStyle w:val="FL"/>
              <w:spacing w:before="0" w:after="0"/>
              <w:rPr>
                <w:b w:val="0"/>
                <w:bCs/>
                <w:sz w:val="18"/>
                <w:szCs w:val="18"/>
              </w:rPr>
            </w:pPr>
          </w:p>
        </w:tc>
        <w:tc>
          <w:tcPr>
            <w:tcW w:w="1548" w:type="dxa"/>
          </w:tcPr>
          <w:p w14:paraId="50BAF5EE" w14:textId="77777777" w:rsidR="009B1767" w:rsidRPr="00A1115A" w:rsidRDefault="009B1767" w:rsidP="006A3BD7">
            <w:pPr>
              <w:pStyle w:val="FL"/>
              <w:spacing w:before="0" w:after="0"/>
              <w:rPr>
                <w:b w:val="0"/>
                <w:bCs/>
                <w:sz w:val="18"/>
                <w:szCs w:val="18"/>
              </w:rPr>
            </w:pPr>
            <w:r w:rsidRPr="00A1115A">
              <w:rPr>
                <w:b w:val="0"/>
                <w:bCs/>
                <w:sz w:val="18"/>
                <w:szCs w:val="18"/>
              </w:rPr>
              <w:t>256 QAM</w:t>
            </w:r>
          </w:p>
        </w:tc>
        <w:tc>
          <w:tcPr>
            <w:tcW w:w="1350" w:type="dxa"/>
          </w:tcPr>
          <w:p w14:paraId="2F79957C"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66890B5" w14:textId="77777777" w:rsidR="009B1767" w:rsidRPr="00A1115A" w:rsidRDefault="009B1767" w:rsidP="006A3BD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9B1767" w:rsidRPr="00A1115A" w14:paraId="7E0B3100" w14:textId="77777777" w:rsidTr="006A3BD7">
        <w:trPr>
          <w:trHeight w:val="20"/>
          <w:jc w:val="center"/>
        </w:trPr>
        <w:tc>
          <w:tcPr>
            <w:tcW w:w="6030" w:type="dxa"/>
            <w:gridSpan w:val="4"/>
          </w:tcPr>
          <w:p w14:paraId="768BA9E6" w14:textId="77777777" w:rsidR="009B1767" w:rsidRPr="00A1115A" w:rsidRDefault="009B1767" w:rsidP="006A3BD7">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6701D543" w14:textId="77777777" w:rsidR="009B1767" w:rsidRPr="00A1115A" w:rsidRDefault="009B1767" w:rsidP="006A3BD7">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4C5F5D28" w14:textId="77777777" w:rsidR="009B1767" w:rsidRPr="00A1115A" w:rsidRDefault="009B1767" w:rsidP="006A3BD7">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01859E01" w14:textId="77777777" w:rsidR="009B1767" w:rsidRPr="00A1115A" w:rsidRDefault="009B1767" w:rsidP="006A3BD7">
            <w:pPr>
              <w:pStyle w:val="TAN"/>
              <w:rPr>
                <w:bCs/>
                <w:szCs w:val="18"/>
              </w:rPr>
            </w:pPr>
            <w:r w:rsidRPr="00A1115A">
              <w:t>NOTE 4:</w:t>
            </w:r>
            <w:r w:rsidRPr="00A1115A">
              <w:tab/>
              <w:t>Applicable to Pi/2-BPSK modulation when IE powerBoostPi2BPSK is set to 0.</w:t>
            </w:r>
          </w:p>
        </w:tc>
      </w:tr>
    </w:tbl>
    <w:p w14:paraId="0E63C663" w14:textId="77777777" w:rsidR="009B1767" w:rsidRPr="00A1115A" w:rsidRDefault="009B1767" w:rsidP="009B1767"/>
    <w:p w14:paraId="24BE8CDF" w14:textId="77777777" w:rsidR="009B1767" w:rsidRPr="00A1115A" w:rsidRDefault="009B1767" w:rsidP="009B1767">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9B1767" w:rsidRPr="00A1115A" w14:paraId="489A72CC" w14:textId="77777777" w:rsidTr="006A3BD7">
        <w:trPr>
          <w:trHeight w:val="237"/>
          <w:jc w:val="center"/>
        </w:trPr>
        <w:tc>
          <w:tcPr>
            <w:tcW w:w="2057" w:type="dxa"/>
            <w:tcBorders>
              <w:bottom w:val="nil"/>
            </w:tcBorders>
            <w:shd w:val="clear" w:color="auto" w:fill="auto"/>
          </w:tcPr>
          <w:p w14:paraId="3D2F16BC" w14:textId="77777777" w:rsidR="009B1767" w:rsidRPr="00A1115A" w:rsidRDefault="009B1767" w:rsidP="006A3BD7">
            <w:pPr>
              <w:pStyle w:val="TAH"/>
            </w:pPr>
            <w:r w:rsidRPr="00A1115A">
              <w:t>Wideband operation channel bandwidth (MHz)</w:t>
            </w:r>
          </w:p>
        </w:tc>
        <w:tc>
          <w:tcPr>
            <w:tcW w:w="5138" w:type="dxa"/>
            <w:gridSpan w:val="2"/>
          </w:tcPr>
          <w:p w14:paraId="52880E53" w14:textId="77777777" w:rsidR="009B1767" w:rsidRPr="00A1115A" w:rsidRDefault="009B1767" w:rsidP="006A3BD7">
            <w:pPr>
              <w:pStyle w:val="TAH"/>
            </w:pPr>
            <w:r w:rsidRPr="00A1115A">
              <w:t>Sub-band configuration</w:t>
            </w:r>
          </w:p>
        </w:tc>
      </w:tr>
      <w:tr w:rsidR="009B1767" w:rsidRPr="00A1115A" w14:paraId="516F08AF" w14:textId="77777777" w:rsidTr="006A3BD7">
        <w:trPr>
          <w:trHeight w:val="237"/>
          <w:jc w:val="center"/>
        </w:trPr>
        <w:tc>
          <w:tcPr>
            <w:tcW w:w="2057" w:type="dxa"/>
            <w:tcBorders>
              <w:top w:val="nil"/>
            </w:tcBorders>
            <w:shd w:val="clear" w:color="auto" w:fill="auto"/>
          </w:tcPr>
          <w:p w14:paraId="6832E47B" w14:textId="77777777" w:rsidR="009B1767" w:rsidRPr="00A1115A" w:rsidRDefault="009B1767" w:rsidP="006A3BD7">
            <w:pPr>
              <w:pStyle w:val="TAH"/>
            </w:pPr>
          </w:p>
        </w:tc>
        <w:tc>
          <w:tcPr>
            <w:tcW w:w="2708" w:type="dxa"/>
          </w:tcPr>
          <w:p w14:paraId="037443DD" w14:textId="77777777" w:rsidR="009B1767" w:rsidRPr="00A1115A" w:rsidRDefault="009B1767" w:rsidP="006A3BD7">
            <w:pPr>
              <w:pStyle w:val="TAH"/>
            </w:pPr>
            <w:r w:rsidRPr="00A1115A">
              <w:t>A</w:t>
            </w:r>
          </w:p>
        </w:tc>
        <w:tc>
          <w:tcPr>
            <w:tcW w:w="2430" w:type="dxa"/>
          </w:tcPr>
          <w:p w14:paraId="1E5C2E75" w14:textId="77777777" w:rsidR="009B1767" w:rsidRPr="00A1115A" w:rsidRDefault="009B1767" w:rsidP="006A3BD7">
            <w:pPr>
              <w:pStyle w:val="TAH"/>
            </w:pPr>
            <w:r w:rsidRPr="00A1115A">
              <w:t>B</w:t>
            </w:r>
          </w:p>
        </w:tc>
      </w:tr>
      <w:tr w:rsidR="009B1767" w:rsidRPr="00A1115A" w14:paraId="5C82C26C" w14:textId="77777777" w:rsidTr="006A3BD7">
        <w:trPr>
          <w:trHeight w:val="20"/>
          <w:jc w:val="center"/>
        </w:trPr>
        <w:tc>
          <w:tcPr>
            <w:tcW w:w="2057" w:type="dxa"/>
          </w:tcPr>
          <w:p w14:paraId="2BACF4AC" w14:textId="77777777" w:rsidR="009B1767" w:rsidRPr="00A1115A" w:rsidRDefault="009B1767" w:rsidP="006A3BD7">
            <w:pPr>
              <w:pStyle w:val="TAC"/>
              <w:rPr>
                <w:b/>
              </w:rPr>
            </w:pPr>
            <w:r w:rsidRPr="00A1115A">
              <w:t>40</w:t>
            </w:r>
          </w:p>
        </w:tc>
        <w:tc>
          <w:tcPr>
            <w:tcW w:w="2708" w:type="dxa"/>
          </w:tcPr>
          <w:p w14:paraId="25332ED2" w14:textId="77777777" w:rsidR="009B1767" w:rsidRPr="00A1115A" w:rsidRDefault="009B1767" w:rsidP="006A3BD7">
            <w:pPr>
              <w:pStyle w:val="TAC"/>
              <w:rPr>
                <w:rFonts w:cs="Arial"/>
                <w:b/>
              </w:rPr>
            </w:pPr>
            <w:r w:rsidRPr="00A1115A">
              <w:rPr>
                <w:rFonts w:cs="Arial"/>
              </w:rPr>
              <w:t>11</w:t>
            </w:r>
          </w:p>
        </w:tc>
        <w:tc>
          <w:tcPr>
            <w:tcW w:w="2430" w:type="dxa"/>
          </w:tcPr>
          <w:p w14:paraId="3797FAF1" w14:textId="77777777" w:rsidR="009B1767" w:rsidRPr="00A1115A" w:rsidRDefault="009B1767" w:rsidP="006A3BD7">
            <w:pPr>
              <w:pStyle w:val="TAC"/>
              <w:rPr>
                <w:rFonts w:cs="Arial"/>
                <w:b/>
              </w:rPr>
            </w:pPr>
            <w:r w:rsidRPr="00A1115A">
              <w:rPr>
                <w:rFonts w:cs="Arial"/>
              </w:rPr>
              <w:t>10, 01</w:t>
            </w:r>
          </w:p>
        </w:tc>
      </w:tr>
      <w:tr w:rsidR="009B1767" w:rsidRPr="00A1115A" w14:paraId="1C33B806" w14:textId="77777777" w:rsidTr="006A3BD7">
        <w:trPr>
          <w:trHeight w:val="20"/>
          <w:jc w:val="center"/>
        </w:trPr>
        <w:tc>
          <w:tcPr>
            <w:tcW w:w="2057" w:type="dxa"/>
          </w:tcPr>
          <w:p w14:paraId="1F697F08" w14:textId="77777777" w:rsidR="009B1767" w:rsidRPr="00A1115A" w:rsidRDefault="009B1767" w:rsidP="006A3BD7">
            <w:pPr>
              <w:pStyle w:val="TAC"/>
              <w:rPr>
                <w:b/>
              </w:rPr>
            </w:pPr>
            <w:r w:rsidRPr="00A1115A">
              <w:t>60</w:t>
            </w:r>
          </w:p>
        </w:tc>
        <w:tc>
          <w:tcPr>
            <w:tcW w:w="2708" w:type="dxa"/>
          </w:tcPr>
          <w:p w14:paraId="2D3B088F" w14:textId="77777777" w:rsidR="009B1767" w:rsidRPr="00A1115A" w:rsidRDefault="009B1767" w:rsidP="006A3BD7">
            <w:pPr>
              <w:pStyle w:val="TAC"/>
              <w:rPr>
                <w:b/>
              </w:rPr>
            </w:pPr>
            <w:r w:rsidRPr="00A1115A">
              <w:rPr>
                <w:rFonts w:cs="Arial"/>
              </w:rPr>
              <w:t>111, 011, 110, 001, 010, 100</w:t>
            </w:r>
          </w:p>
        </w:tc>
        <w:tc>
          <w:tcPr>
            <w:tcW w:w="2430" w:type="dxa"/>
          </w:tcPr>
          <w:p w14:paraId="4CC427B2" w14:textId="77777777" w:rsidR="009B1767" w:rsidRPr="00A1115A" w:rsidRDefault="009B1767" w:rsidP="006A3BD7">
            <w:pPr>
              <w:pStyle w:val="TAC"/>
              <w:rPr>
                <w:b/>
              </w:rPr>
            </w:pPr>
            <w:r w:rsidRPr="00A1115A">
              <w:rPr>
                <w:rFonts w:cs="Arial"/>
              </w:rPr>
              <w:t>None</w:t>
            </w:r>
          </w:p>
        </w:tc>
      </w:tr>
      <w:tr w:rsidR="009B1767" w:rsidRPr="00A1115A" w14:paraId="3C3C511E" w14:textId="77777777" w:rsidTr="006A3BD7">
        <w:trPr>
          <w:trHeight w:val="20"/>
          <w:jc w:val="center"/>
        </w:trPr>
        <w:tc>
          <w:tcPr>
            <w:tcW w:w="2057" w:type="dxa"/>
          </w:tcPr>
          <w:p w14:paraId="0727884A" w14:textId="77777777" w:rsidR="009B1767" w:rsidRPr="00A1115A" w:rsidRDefault="009B1767" w:rsidP="006A3BD7">
            <w:pPr>
              <w:pStyle w:val="TAC"/>
              <w:rPr>
                <w:b/>
              </w:rPr>
            </w:pPr>
            <w:r w:rsidRPr="00A1115A">
              <w:t>80</w:t>
            </w:r>
          </w:p>
        </w:tc>
        <w:tc>
          <w:tcPr>
            <w:tcW w:w="2708" w:type="dxa"/>
          </w:tcPr>
          <w:p w14:paraId="12A424A6" w14:textId="77777777" w:rsidR="009B1767" w:rsidRPr="00A1115A" w:rsidRDefault="009B1767" w:rsidP="006A3BD7">
            <w:pPr>
              <w:pStyle w:val="TAC"/>
              <w:rPr>
                <w:rFonts w:cs="Arial"/>
                <w:b/>
              </w:rPr>
            </w:pPr>
            <w:r w:rsidRPr="00A1115A">
              <w:rPr>
                <w:rFonts w:cs="Arial"/>
              </w:rPr>
              <w:t>1111, 0111, 1110, 0110, 0001, 1000</w:t>
            </w:r>
          </w:p>
        </w:tc>
        <w:tc>
          <w:tcPr>
            <w:tcW w:w="2430" w:type="dxa"/>
          </w:tcPr>
          <w:p w14:paraId="3E1EBCC3" w14:textId="77777777" w:rsidR="009B1767" w:rsidRPr="00A1115A" w:rsidRDefault="009B1767" w:rsidP="006A3BD7">
            <w:pPr>
              <w:pStyle w:val="TAC"/>
              <w:rPr>
                <w:rFonts w:cs="Arial"/>
                <w:b/>
              </w:rPr>
            </w:pPr>
            <w:r w:rsidRPr="00A1115A">
              <w:rPr>
                <w:rFonts w:cs="Arial"/>
              </w:rPr>
              <w:t>1100, 0011, 0100, 0010</w:t>
            </w:r>
          </w:p>
        </w:tc>
      </w:tr>
      <w:tr w:rsidR="009B1767" w:rsidRPr="00A1115A" w14:paraId="64BD56F6" w14:textId="77777777" w:rsidTr="006A3BD7">
        <w:trPr>
          <w:trHeight w:val="20"/>
          <w:jc w:val="center"/>
        </w:trPr>
        <w:tc>
          <w:tcPr>
            <w:tcW w:w="2057" w:type="dxa"/>
          </w:tcPr>
          <w:p w14:paraId="7100C24A" w14:textId="77777777" w:rsidR="009B1767" w:rsidRPr="00A1115A" w:rsidRDefault="009B1767" w:rsidP="006A3BD7">
            <w:pPr>
              <w:pStyle w:val="TAC"/>
            </w:pPr>
            <w:r>
              <w:rPr>
                <w:lang w:eastAsia="en-GB"/>
              </w:rPr>
              <w:t>100</w:t>
            </w:r>
          </w:p>
        </w:tc>
        <w:tc>
          <w:tcPr>
            <w:tcW w:w="2708" w:type="dxa"/>
          </w:tcPr>
          <w:p w14:paraId="452A7B48" w14:textId="05276811" w:rsidR="009B1767" w:rsidRPr="00A1115A" w:rsidRDefault="009B1767" w:rsidP="006A3BD7">
            <w:pPr>
              <w:pStyle w:val="TAC"/>
              <w:rPr>
                <w:rFonts w:cs="Arial"/>
              </w:rPr>
            </w:pPr>
            <w:r w:rsidRPr="001128E1">
              <w:rPr>
                <w:rFonts w:cs="Arial"/>
              </w:rPr>
              <w:t xml:space="preserve">11111, 01111, 11110, </w:t>
            </w:r>
            <w:del w:id="1" w:author="Laurent Noel" w:date="2022-08-10T16:31:00Z">
              <w:r w:rsidRPr="001128E1" w:rsidDel="00A36EB2">
                <w:rPr>
                  <w:rFonts w:cs="Arial"/>
                </w:rPr>
                <w:delText xml:space="preserve">00111, </w:delText>
              </w:r>
            </w:del>
            <w:r w:rsidRPr="001128E1">
              <w:rPr>
                <w:rFonts w:cs="Arial"/>
              </w:rPr>
              <w:t>01110,</w:t>
            </w:r>
            <w:ins w:id="2" w:author="Laurent Noel" w:date="2022-08-10T16:32:00Z">
              <w:r w:rsidR="00A36EB2">
                <w:rPr>
                  <w:rFonts w:cs="Arial"/>
                </w:rPr>
                <w:t xml:space="preserve"> 00100,</w:t>
              </w:r>
            </w:ins>
            <w:r w:rsidRPr="001128E1">
              <w:rPr>
                <w:rFonts w:cs="Arial"/>
              </w:rPr>
              <w:t xml:space="preserve"> </w:t>
            </w:r>
            <w:del w:id="3" w:author="Laurent Noel" w:date="2022-08-10T16:31:00Z">
              <w:r w:rsidRPr="001128E1" w:rsidDel="00A36EB2">
                <w:rPr>
                  <w:rFonts w:cs="Arial"/>
                </w:rPr>
                <w:delText>11100, 00011,</w:delText>
              </w:r>
            </w:del>
            <w:del w:id="4" w:author="Laurent Noel" w:date="2022-08-10T16:33:00Z">
              <w:r w:rsidRPr="001128E1" w:rsidDel="00A36EB2">
                <w:rPr>
                  <w:rFonts w:cs="Arial"/>
                </w:rPr>
                <w:delText xml:space="preserve"> </w:delText>
              </w:r>
            </w:del>
            <w:r w:rsidRPr="001128E1">
              <w:rPr>
                <w:rFonts w:cs="Arial"/>
              </w:rPr>
              <w:t>00110, 01100</w:t>
            </w:r>
            <w:del w:id="5" w:author="Laurent Noel" w:date="2022-08-10T16:32:00Z">
              <w:r w:rsidRPr="001128E1" w:rsidDel="00A36EB2">
                <w:rPr>
                  <w:rFonts w:cs="Arial"/>
                </w:rPr>
                <w:delText>, 11000</w:delText>
              </w:r>
            </w:del>
            <w:ins w:id="6" w:author="Laurent Noel" w:date="2022-08-10T16:32:00Z">
              <w:r w:rsidR="00A36EB2">
                <w:rPr>
                  <w:rFonts w:cs="Arial"/>
                </w:rPr>
                <w:t>,</w:t>
              </w:r>
            </w:ins>
            <w:ins w:id="7" w:author="Laurent Noel" w:date="2022-08-10T16:33:00Z">
              <w:r w:rsidR="00A36EB2">
                <w:rPr>
                  <w:rFonts w:cs="Arial"/>
                </w:rPr>
                <w:t xml:space="preserve"> </w:t>
              </w:r>
            </w:ins>
            <w:ins w:id="8" w:author="Laurent Noel" w:date="2022-08-10T16:32:00Z">
              <w:r w:rsidR="00A36EB2">
                <w:rPr>
                  <w:rFonts w:cs="Arial"/>
                </w:rPr>
                <w:t>01000, 00010, 10000, 00001</w:t>
              </w:r>
            </w:ins>
          </w:p>
        </w:tc>
        <w:tc>
          <w:tcPr>
            <w:tcW w:w="2430" w:type="dxa"/>
          </w:tcPr>
          <w:p w14:paraId="2F4C5656" w14:textId="77777777" w:rsidR="00A36EB2" w:rsidRDefault="00A36EB2" w:rsidP="006A3BD7">
            <w:pPr>
              <w:pStyle w:val="TAC"/>
              <w:rPr>
                <w:ins w:id="9" w:author="Laurent Noel" w:date="2022-08-10T16:33:00Z"/>
                <w:rFonts w:cs="Arial"/>
              </w:rPr>
            </w:pPr>
            <w:ins w:id="10" w:author="Laurent Noel" w:date="2022-08-10T16:31:00Z">
              <w:r w:rsidRPr="001128E1">
                <w:rPr>
                  <w:rFonts w:cs="Arial"/>
                </w:rPr>
                <w:t>00111,</w:t>
              </w:r>
            </w:ins>
            <w:del w:id="11" w:author="Laurent Noel" w:date="2022-08-10T16:31:00Z">
              <w:r w:rsidR="009B1767" w:rsidDel="00A36EB2">
                <w:rPr>
                  <w:rFonts w:cs="Arial"/>
                  <w:lang w:eastAsia="en-GB"/>
                </w:rPr>
                <w:delText>None</w:delText>
              </w:r>
            </w:del>
            <w:ins w:id="12" w:author="Laurent Noel" w:date="2022-08-10T16:31:00Z">
              <w:r>
                <w:rPr>
                  <w:rFonts w:cs="Arial"/>
                  <w:lang w:eastAsia="en-GB"/>
                </w:rPr>
                <w:t xml:space="preserve"> </w:t>
              </w:r>
              <w:r w:rsidRPr="001128E1">
                <w:rPr>
                  <w:rFonts w:cs="Arial"/>
                </w:rPr>
                <w:t>11100,</w:t>
              </w:r>
              <w:r>
                <w:rPr>
                  <w:rFonts w:cs="Arial"/>
                </w:rPr>
                <w:t xml:space="preserve"> </w:t>
              </w:r>
              <w:r w:rsidRPr="001128E1">
                <w:rPr>
                  <w:rFonts w:cs="Arial"/>
                </w:rPr>
                <w:t>00011,</w:t>
              </w:r>
            </w:ins>
            <w:ins w:id="13" w:author="Laurent Noel" w:date="2022-08-10T16:32:00Z">
              <w:r>
                <w:rPr>
                  <w:rFonts w:cs="Arial"/>
                </w:rPr>
                <w:t xml:space="preserve"> </w:t>
              </w:r>
              <w:r w:rsidRPr="001128E1">
                <w:rPr>
                  <w:rFonts w:cs="Arial"/>
                </w:rPr>
                <w:t>11000</w:t>
              </w:r>
            </w:ins>
          </w:p>
          <w:p w14:paraId="09C8504D" w14:textId="58AAE627" w:rsidR="009B1767" w:rsidRPr="00A1115A" w:rsidRDefault="00A36EB2" w:rsidP="006A3BD7">
            <w:pPr>
              <w:pStyle w:val="TAC"/>
              <w:rPr>
                <w:rFonts w:cs="Arial"/>
              </w:rPr>
            </w:pPr>
            <w:ins w:id="14" w:author="Laurent Noel" w:date="2022-08-10T16:32:00Z">
              <w:r>
                <w:rPr>
                  <w:rFonts w:cs="Arial"/>
                </w:rPr>
                <w:t>(Note 2)</w:t>
              </w:r>
            </w:ins>
          </w:p>
        </w:tc>
      </w:tr>
      <w:tr w:rsidR="009B1767" w:rsidRPr="00A1115A" w14:paraId="6D5FCB47" w14:textId="77777777" w:rsidTr="006A3BD7">
        <w:trPr>
          <w:trHeight w:val="20"/>
          <w:jc w:val="center"/>
        </w:trPr>
        <w:tc>
          <w:tcPr>
            <w:tcW w:w="7195" w:type="dxa"/>
            <w:gridSpan w:val="3"/>
          </w:tcPr>
          <w:p w14:paraId="344C9F1C" w14:textId="77777777" w:rsidR="009B1767" w:rsidRDefault="009B1767" w:rsidP="006A3BD7">
            <w:pPr>
              <w:pStyle w:val="TAN"/>
              <w:rPr>
                <w:ins w:id="15" w:author="Laurent Noel" w:date="2022-08-10T16:32:00Z"/>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4EBE1606" w14:textId="32CED0A3" w:rsidR="00A36EB2" w:rsidRPr="00A1115A" w:rsidRDefault="00A36EB2" w:rsidP="006A3BD7">
            <w:pPr>
              <w:pStyle w:val="TAN"/>
              <w:rPr>
                <w:rFonts w:cs="Arial"/>
              </w:rPr>
            </w:pPr>
            <w:ins w:id="16" w:author="Laurent Noel" w:date="2022-08-10T16:32:00Z">
              <w:r>
                <w:rPr>
                  <w:rFonts w:cs="Arial"/>
                </w:rPr>
                <w:t>N</w:t>
              </w:r>
            </w:ins>
            <w:ins w:id="17" w:author="Laurent Noel" w:date="2022-08-10T16:33:00Z">
              <w:r>
                <w:rPr>
                  <w:rFonts w:cs="Arial"/>
                </w:rPr>
                <w:t xml:space="preserve">OTE 2:   </w:t>
              </w:r>
              <w:r w:rsidRPr="0016442A">
                <w:t xml:space="preserve">For fully allocated CP-OFDM waveforms, </w:t>
              </w:r>
              <w:r>
                <w:t xml:space="preserve">the </w:t>
              </w:r>
              <w:r w:rsidRPr="0016442A">
                <w:t>MPR allowance is increased to 4.5dB for QPSK and 16 QAM.</w:t>
              </w:r>
            </w:ins>
          </w:p>
        </w:tc>
      </w:tr>
    </w:tbl>
    <w:p w14:paraId="0F06609A" w14:textId="77777777" w:rsidR="009B1767" w:rsidRPr="00A1115A" w:rsidRDefault="009B1767" w:rsidP="009B1767"/>
    <w:p w14:paraId="02B4A687" w14:textId="196DC044" w:rsidR="009B1767" w:rsidRDefault="009B1767" w:rsidP="009B1767">
      <w:r w:rsidRPr="00A1115A">
        <w:t>For the UE maximum output power modified by MPR, the power limits specified in clause 6.2F.4 apply.</w:t>
      </w:r>
    </w:p>
    <w:p w14:paraId="2275B9C3" w14:textId="32B239E0" w:rsidR="0083206D" w:rsidRPr="0083206D" w:rsidRDefault="0083206D" w:rsidP="0083206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417DCF36" w14:textId="77777777" w:rsidR="009B1767" w:rsidRDefault="009B1767">
      <w:pPr>
        <w:rPr>
          <w:noProof/>
        </w:rPr>
      </w:pPr>
    </w:p>
    <w:sectPr w:rsidR="009B17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0D8CA" w14:textId="77777777" w:rsidR="00197CDE" w:rsidRDefault="00197CDE">
      <w:r>
        <w:separator/>
      </w:r>
    </w:p>
  </w:endnote>
  <w:endnote w:type="continuationSeparator" w:id="0">
    <w:p w14:paraId="296E1D68" w14:textId="77777777" w:rsidR="00197CDE" w:rsidRDefault="0019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6DE13" w14:textId="77777777" w:rsidR="00197CDE" w:rsidRDefault="00197CDE">
      <w:r>
        <w:separator/>
      </w:r>
    </w:p>
  </w:footnote>
  <w:footnote w:type="continuationSeparator" w:id="0">
    <w:p w14:paraId="77544C01" w14:textId="77777777" w:rsidR="00197CDE" w:rsidRDefault="0019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46165"/>
    <w:multiLevelType w:val="hybridMultilevel"/>
    <w:tmpl w:val="51A22162"/>
    <w:lvl w:ilvl="0" w:tplc="6788486E">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CDE"/>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59E6"/>
    <w:rsid w:val="007176FF"/>
    <w:rsid w:val="00792342"/>
    <w:rsid w:val="007977A8"/>
    <w:rsid w:val="007B512A"/>
    <w:rsid w:val="007C2097"/>
    <w:rsid w:val="007D6A07"/>
    <w:rsid w:val="007F7259"/>
    <w:rsid w:val="008040A8"/>
    <w:rsid w:val="008279FA"/>
    <w:rsid w:val="0083206D"/>
    <w:rsid w:val="00853158"/>
    <w:rsid w:val="008626E7"/>
    <w:rsid w:val="00870EE7"/>
    <w:rsid w:val="008863B9"/>
    <w:rsid w:val="008A45A6"/>
    <w:rsid w:val="008F3789"/>
    <w:rsid w:val="008F686C"/>
    <w:rsid w:val="009148DE"/>
    <w:rsid w:val="00941E30"/>
    <w:rsid w:val="009777D9"/>
    <w:rsid w:val="00991B88"/>
    <w:rsid w:val="009A5753"/>
    <w:rsid w:val="009A579D"/>
    <w:rsid w:val="009B1767"/>
    <w:rsid w:val="009E3297"/>
    <w:rsid w:val="009F734F"/>
    <w:rsid w:val="00A246B6"/>
    <w:rsid w:val="00A36EB2"/>
    <w:rsid w:val="00A47E70"/>
    <w:rsid w:val="00A50CF0"/>
    <w:rsid w:val="00A7671C"/>
    <w:rsid w:val="00AA2CBC"/>
    <w:rsid w:val="00AC5820"/>
    <w:rsid w:val="00AD1CD8"/>
    <w:rsid w:val="00B258BB"/>
    <w:rsid w:val="00B67B97"/>
    <w:rsid w:val="00B968C8"/>
    <w:rsid w:val="00BA3EC5"/>
    <w:rsid w:val="00BA51D9"/>
    <w:rsid w:val="00BB1AEA"/>
    <w:rsid w:val="00BB5DFC"/>
    <w:rsid w:val="00BD279D"/>
    <w:rsid w:val="00BD6BB8"/>
    <w:rsid w:val="00C66BA2"/>
    <w:rsid w:val="00C95985"/>
    <w:rsid w:val="00CC5026"/>
    <w:rsid w:val="00CC68D0"/>
    <w:rsid w:val="00D03F9A"/>
    <w:rsid w:val="00D06D51"/>
    <w:rsid w:val="00D24991"/>
    <w:rsid w:val="00D50255"/>
    <w:rsid w:val="00D66520"/>
    <w:rsid w:val="00DD7E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B17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B1767"/>
    <w:rPr>
      <w:rFonts w:ascii="Arial" w:hAnsi="Arial"/>
      <w:sz w:val="18"/>
      <w:lang w:val="en-GB" w:eastAsia="en-US"/>
    </w:rPr>
  </w:style>
  <w:style w:type="character" w:customStyle="1" w:styleId="THChar">
    <w:name w:val="TH Char"/>
    <w:link w:val="TH"/>
    <w:qFormat/>
    <w:rsid w:val="009B1767"/>
    <w:rPr>
      <w:rFonts w:ascii="Arial" w:hAnsi="Arial"/>
      <w:b/>
      <w:lang w:val="en-GB" w:eastAsia="en-US"/>
    </w:rPr>
  </w:style>
  <w:style w:type="character" w:customStyle="1" w:styleId="TAHCar">
    <w:name w:val="TAH Car"/>
    <w:link w:val="TAH"/>
    <w:qFormat/>
    <w:rsid w:val="009B1767"/>
    <w:rPr>
      <w:rFonts w:ascii="Arial" w:hAnsi="Arial"/>
      <w:b/>
      <w:sz w:val="18"/>
      <w:lang w:val="en-GB" w:eastAsia="en-US"/>
    </w:rPr>
  </w:style>
  <w:style w:type="character" w:customStyle="1" w:styleId="TANChar">
    <w:name w:val="TAN Char"/>
    <w:link w:val="TAN"/>
    <w:qFormat/>
    <w:rsid w:val="009B1767"/>
    <w:rPr>
      <w:rFonts w:ascii="Arial" w:hAnsi="Arial"/>
      <w:sz w:val="18"/>
      <w:lang w:val="en-GB" w:eastAsia="en-US"/>
    </w:rPr>
  </w:style>
  <w:style w:type="paragraph" w:customStyle="1" w:styleId="FL">
    <w:name w:val="FL"/>
    <w:basedOn w:val="Normal"/>
    <w:qFormat/>
    <w:rsid w:val="009B17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Heading2Char">
    <w:name w:val="Heading 2 Char"/>
    <w:basedOn w:val="DefaultParagraphFont"/>
    <w:link w:val="Heading2"/>
    <w:rsid w:val="00832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778</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7</cp:revision>
  <cp:lastPrinted>1900-01-01T05:00:00Z</cp:lastPrinted>
  <dcterms:created xsi:type="dcterms:W3CDTF">2022-08-10T20:15:00Z</dcterms:created>
  <dcterms:modified xsi:type="dcterms:W3CDTF">2022-08-10T20:33:00Z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R4-2213992</vt:lpwstr>
  </property>
  <property fmtid="{D5CDD505-2E9C-101B-9397-08002B2CF9AE}" pid="10" name="Spec#">
    <vt:lpwstr>38.101-1</vt:lpwstr>
  </property>
  <property fmtid="{D5CDD505-2E9C-101B-9397-08002B2CF9AE}" pid="11" name="Cr#">
    <vt:lpwstr>1177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R17 TS38.101-1 on corrections to NRU 100MHz MPR</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NR_6GHz_unlic_full</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